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77900FC2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FB65BA">
        <w:rPr>
          <w:b/>
          <w:bCs/>
          <w:i/>
          <w:noProof/>
          <w:sz w:val="28"/>
        </w:rPr>
        <w:t>14429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A2D36F5" w:rsidR="001E41F3" w:rsidRDefault="00FB65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327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5609DD03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B65BA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0AA0268" w:rsidR="001E41F3" w:rsidRDefault="00F35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to start and  stop SI reception after SI request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77777" w:rsidR="00132364" w:rsidRDefault="0013236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738E21C" w14:textId="6572CA5E" w:rsidR="00FD1ABC" w:rsidRPr="007F337C" w:rsidRDefault="007F337C" w:rsidP="007F337C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 w:rsidRPr="007F337C">
              <w:rPr>
                <w:noProof/>
              </w:rPr>
              <w:t>Currently it is not defined when UE does stop SI reception after SI request procedure</w:t>
            </w:r>
            <w:r>
              <w:rPr>
                <w:noProof/>
              </w:rPr>
              <w:t xml:space="preserve">. It seems sufficient if UE would try to receive SI message(s) until modification period boundary. Alternatively fixed timer would be fine as well. </w:t>
            </w:r>
          </w:p>
          <w:p w14:paraId="7CF1D230" w14:textId="046E6396" w:rsidR="007F337C" w:rsidRPr="007F337C" w:rsidRDefault="007F337C" w:rsidP="007F337C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Also it seems logical to start SI reception immedi</w:t>
            </w:r>
            <w:r w:rsidR="00FB1C4E">
              <w:rPr>
                <w:noProof/>
              </w:rPr>
              <w:t>a</w:t>
            </w:r>
            <w:r>
              <w:rPr>
                <w:noProof/>
              </w:rPr>
              <w:t xml:space="preserve">tely after SI request is sent.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09FEB2F6" w14:textId="752B2785" w:rsidR="00EC130E" w:rsidRDefault="00FD1ABC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F337C">
              <w:rPr>
                <w:noProof/>
              </w:rPr>
              <w:t xml:space="preserve">UE is required to continue receiving SI message until next BCCH modification period after the SI request, or until succesfully received. </w:t>
            </w:r>
          </w:p>
          <w:p w14:paraId="13980E0F" w14:textId="19EF1217" w:rsidR="00F357A0" w:rsidRDefault="00F357A0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Del</w:t>
            </w:r>
            <w:r w:rsidR="00FB1C4E">
              <w:rPr>
                <w:noProof/>
              </w:rPr>
              <w:t>e</w:t>
            </w:r>
            <w:r>
              <w:rPr>
                <w:noProof/>
              </w:rPr>
              <w:t>ted FFS on from which SI windows UE starts SI reception after request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14CEDA4C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FB1C4E">
              <w:rPr>
                <w:noProof/>
              </w:rPr>
              <w:t>SI Request procedure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3417C63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</w:t>
            </w:r>
            <w:r w:rsidR="00FB1C4E">
              <w:rPr>
                <w:noProof/>
              </w:rPr>
              <w:t>may be different undrestanding when UE may start/stop SI reception after SI request</w:t>
            </w:r>
          </w:p>
          <w:p w14:paraId="3DAD91BD" w14:textId="384D1D53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</w:t>
            </w:r>
            <w:r w:rsidR="00FB1C4E">
              <w:rPr>
                <w:noProof/>
              </w:rPr>
              <w:t>undrestanding when UE may start/stop SI reception after SI request</w:t>
            </w:r>
            <w:bookmarkStart w:id="2" w:name="_GoBack"/>
            <w:bookmarkEnd w:id="2"/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1059D2D1" w:rsidR="00132364" w:rsidRDefault="00FB1C4E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SI Request procedure is not completed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EEF7210" w14:textId="77777777" w:rsidR="00950975" w:rsidRDefault="00950975">
      <w:pPr>
        <w:rPr>
          <w:noProof/>
        </w:rPr>
      </w:pPr>
    </w:p>
    <w:p w14:paraId="60FF6DA1" w14:textId="77777777" w:rsidR="00D14363" w:rsidRDefault="00D14363" w:rsidP="00D14363">
      <w:pPr>
        <w:pStyle w:val="Heading5"/>
        <w:rPr>
          <w:rFonts w:eastAsia="MS Mincho"/>
        </w:rPr>
      </w:pPr>
      <w:bookmarkStart w:id="3" w:name="_Toc510018462"/>
      <w:r>
        <w:rPr>
          <w:rFonts w:eastAsia="MS Mincho"/>
        </w:rPr>
        <w:t>5.2.2.3.2</w:t>
      </w:r>
      <w:r>
        <w:rPr>
          <w:rFonts w:eastAsia="MS Mincho"/>
        </w:rPr>
        <w:tab/>
        <w:t>Acquisition of an SI message</w:t>
      </w:r>
      <w:bookmarkEnd w:id="3"/>
      <w:ins w:id="4" w:author="Author">
        <w:r>
          <w:rPr>
            <w:rFonts w:eastAsia="MS Mincho"/>
          </w:rPr>
          <w:t xml:space="preserve"> </w:t>
        </w:r>
      </w:ins>
    </w:p>
    <w:p w14:paraId="421D9A39" w14:textId="77777777" w:rsidR="00D14363" w:rsidRDefault="00D14363" w:rsidP="00D14363">
      <w:pPr>
        <w:rPr>
          <w:rFonts w:eastAsia="MS Mincho"/>
        </w:rPr>
      </w:pPr>
      <w:r>
        <w:t>When acquiring an SI message, the UE shall:</w:t>
      </w:r>
    </w:p>
    <w:p w14:paraId="04B2434B" w14:textId="77777777" w:rsidR="00D14363" w:rsidRDefault="00D14363" w:rsidP="00D14363">
      <w:pPr>
        <w:pStyle w:val="B1"/>
      </w:pPr>
      <w:r>
        <w:t>1&gt;</w:t>
      </w:r>
      <w:r>
        <w:tab/>
        <w:t>determine the start of the SI-window for the concerned SI message as follows:</w:t>
      </w:r>
    </w:p>
    <w:p w14:paraId="45CC4BC5" w14:textId="77777777" w:rsidR="00D14363" w:rsidRDefault="00D14363" w:rsidP="00D14363">
      <w:pPr>
        <w:pStyle w:val="B2"/>
      </w:pPr>
      <w:r>
        <w:t>2&gt;</w:t>
      </w:r>
      <w:r>
        <w:tab/>
        <w:t xml:space="preserve">for the concerned SI message, determine the number n which corresponds to the order of entry in the list of SI messages configured by </w:t>
      </w:r>
      <w:r>
        <w:rPr>
          <w:i/>
        </w:rPr>
        <w:t xml:space="preserve">schedulingInfoList </w:t>
      </w:r>
      <w:r>
        <w:t xml:space="preserve">in </w:t>
      </w:r>
      <w:r w:rsidRPr="001E23E6">
        <w:rPr>
          <w:i/>
        </w:rPr>
        <w:t>si-</w:t>
      </w:r>
      <w:r>
        <w:rPr>
          <w:i/>
        </w:rPr>
        <w:t>SchedulingInfo</w:t>
      </w:r>
      <w:r>
        <w:t xml:space="preserve"> in </w:t>
      </w:r>
      <w:r>
        <w:rPr>
          <w:i/>
        </w:rPr>
        <w:t>SIB1</w:t>
      </w:r>
      <w:r>
        <w:t>;</w:t>
      </w:r>
    </w:p>
    <w:p w14:paraId="49838EE5" w14:textId="77777777" w:rsidR="00D14363" w:rsidRDefault="00D14363" w:rsidP="00D14363">
      <w:pPr>
        <w:pStyle w:val="B2"/>
      </w:pPr>
      <w:r>
        <w:t>2&gt;</w:t>
      </w:r>
      <w:r>
        <w:tab/>
        <w:t xml:space="preserve">determine the integer value </w:t>
      </w:r>
      <w:r>
        <w:rPr>
          <w:i/>
        </w:rPr>
        <w:t>x = (n – 1)*w</w:t>
      </w:r>
      <w:r>
        <w:t xml:space="preserve">, where w is the </w:t>
      </w:r>
      <w:r>
        <w:rPr>
          <w:i/>
        </w:rPr>
        <w:t>si-WindowLength</w:t>
      </w:r>
      <w:r>
        <w:t>;</w:t>
      </w:r>
    </w:p>
    <w:p w14:paraId="570DC839" w14:textId="6B37434C" w:rsidR="00D14363" w:rsidRDefault="00D14363" w:rsidP="00D14363">
      <w:pPr>
        <w:pStyle w:val="B2"/>
      </w:pPr>
      <w:r>
        <w:t>2&gt;</w:t>
      </w:r>
      <w:r>
        <w:tab/>
        <w:t>the SI-window starts at the slot #</w:t>
      </w:r>
      <w:r>
        <w:rPr>
          <w:i/>
        </w:rPr>
        <w:t>a</w:t>
      </w:r>
      <w:r>
        <w:t xml:space="preserve">, where </w:t>
      </w:r>
      <w:r>
        <w:rPr>
          <w:i/>
        </w:rPr>
        <w:t>a</w:t>
      </w:r>
      <w:r>
        <w:t xml:space="preserve"> = </w:t>
      </w:r>
      <w:r>
        <w:rPr>
          <w:i/>
        </w:rPr>
        <w:t>x</w:t>
      </w:r>
      <w:r>
        <w:t xml:space="preserve"> mod N, in the radio frame for which SFN mod </w:t>
      </w:r>
      <w:r>
        <w:rPr>
          <w:i/>
        </w:rPr>
        <w:t>T</w:t>
      </w:r>
      <w:r>
        <w:t xml:space="preserve"> = FLOOR(</w:t>
      </w:r>
      <w:r>
        <w:rPr>
          <w:i/>
        </w:rPr>
        <w:t>x</w:t>
      </w:r>
      <w:r>
        <w:t xml:space="preserve">/N), where </w:t>
      </w:r>
      <w:r>
        <w:rPr>
          <w:i/>
        </w:rPr>
        <w:t>T</w:t>
      </w:r>
      <w:r>
        <w:t xml:space="preserve"> is the </w:t>
      </w:r>
      <w:r>
        <w:rPr>
          <w:i/>
        </w:rPr>
        <w:t>si-Periodicity</w:t>
      </w:r>
      <w:r>
        <w:t xml:space="preserve"> of the concerned SI message and N is the number of slots in a radio frame as specified in TS 38.21</w:t>
      </w:r>
      <w:ins w:id="5" w:author="Nokia_UPDATES" w:date="2018-09-14T14:40:00Z">
        <w:r w:rsidR="00A677D2">
          <w:t>1</w:t>
        </w:r>
      </w:ins>
      <w:del w:id="6" w:author="Nokia_UPDATES" w:date="2018-09-14T14:40:00Z">
        <w:r w:rsidDel="00A677D2">
          <w:delText>3</w:delText>
        </w:r>
      </w:del>
      <w:r>
        <w:t xml:space="preserve"> [</w:t>
      </w:r>
      <w:del w:id="7" w:author="Nokia_UPDATES" w:date="2018-09-14T14:40:00Z">
        <w:r w:rsidDel="00A677D2">
          <w:delText>13</w:delText>
        </w:r>
      </w:del>
      <w:ins w:id="8" w:author="Nokia_UPDATES" w:date="2018-09-14T14:40:00Z">
        <w:r w:rsidR="00A677D2">
          <w:t>16</w:t>
        </w:r>
      </w:ins>
      <w:r>
        <w:t>];</w:t>
      </w:r>
    </w:p>
    <w:p w14:paraId="46C7152A" w14:textId="77777777" w:rsidR="00D14363" w:rsidRDefault="00D14363" w:rsidP="00D14363">
      <w:pPr>
        <w:pStyle w:val="EditorsNote"/>
      </w:pPr>
    </w:p>
    <w:p w14:paraId="5E83B9A8" w14:textId="77777777" w:rsidR="00D14363" w:rsidRDefault="00D14363" w:rsidP="00D14363">
      <w:pPr>
        <w:pStyle w:val="B1"/>
      </w:pPr>
      <w:r>
        <w:t>1&gt; if SI message acquisition is not triggered due to UE request:</w:t>
      </w:r>
    </w:p>
    <w:p w14:paraId="7E765438" w14:textId="77777777" w:rsidR="00D14363" w:rsidRDefault="00D14363" w:rsidP="00D14363">
      <w:pPr>
        <w:pStyle w:val="B2"/>
      </w:pPr>
      <w:r>
        <w:t>2&gt;</w:t>
      </w:r>
      <w:r>
        <w:tab/>
        <w:t xml:space="preserve">receive the </w:t>
      </w:r>
      <w:r w:rsidRPr="00C104E9">
        <w:t xml:space="preserve">PDCCH containing the </w:t>
      </w:r>
      <w:r>
        <w:t xml:space="preserve">scheduling </w:t>
      </w:r>
      <w:r w:rsidRPr="00C104E9">
        <w:t>RNTI</w:t>
      </w:r>
      <w:r>
        <w:t xml:space="preserve">, i.e. SI-RNTI, from the start of the SI-window and continue until the end of the SI-window whose absolute length in time is given by </w:t>
      </w:r>
      <w:r>
        <w:rPr>
          <w:i/>
        </w:rPr>
        <w:t>si-WindowLength</w:t>
      </w:r>
      <w:r>
        <w:t>, or until the SI message was received;</w:t>
      </w:r>
    </w:p>
    <w:p w14:paraId="1C89E1A8" w14:textId="77777777" w:rsidR="00D14363" w:rsidRDefault="00D14363" w:rsidP="00D14363">
      <w:pPr>
        <w:pStyle w:val="B2"/>
      </w:pPr>
      <w:r>
        <w:t>2&gt;</w:t>
      </w:r>
      <w:r>
        <w:tab/>
        <w:t>if the SI message was not received by the end of the SI-window, repeat reception at the next SI-window occasion for the concerned SI message;</w:t>
      </w:r>
    </w:p>
    <w:p w14:paraId="70A2A080" w14:textId="77777777" w:rsidR="00D14363" w:rsidRDefault="00D14363" w:rsidP="00D14363">
      <w:pPr>
        <w:pStyle w:val="B1"/>
      </w:pPr>
      <w:r>
        <w:t>1&gt; else if SI message acquisition is triggered due to UE request:</w:t>
      </w:r>
    </w:p>
    <w:p w14:paraId="29F450BA" w14:textId="77777777" w:rsidR="00D14363" w:rsidRDefault="00D14363" w:rsidP="00D14363">
      <w:pPr>
        <w:pStyle w:val="B2"/>
      </w:pPr>
      <w:r>
        <w:t xml:space="preserve">2&gt; </w:t>
      </w:r>
      <w:del w:id="9" w:author="Author">
        <w:r w:rsidDel="00EE514D">
          <w:delText xml:space="preserve">[FFS </w:delText>
        </w:r>
      </w:del>
      <w:r>
        <w:t xml:space="preserve">receive the </w:t>
      </w:r>
      <w:r w:rsidRPr="00C104E9">
        <w:t xml:space="preserve">PDCCH containing the </w:t>
      </w:r>
      <w:r>
        <w:t xml:space="preserve">scheduling </w:t>
      </w:r>
      <w:r w:rsidRPr="00C104E9">
        <w:t>RNTI</w:t>
      </w:r>
      <w:r>
        <w:t>,</w:t>
      </w:r>
      <w:r w:rsidDel="00C104E9">
        <w:t xml:space="preserve"> </w:t>
      </w:r>
      <w:r>
        <w:t>i.e. SI-RNTI, from the start of the SI-window and continue until the end of the SI-window whose absolute length in time is given by si-WindowLength, or until the SI message was received</w:t>
      </w:r>
      <w:del w:id="10" w:author="Author">
        <w:r w:rsidDel="00EE514D">
          <w:delText>]</w:delText>
        </w:r>
      </w:del>
      <w:r>
        <w:t>;</w:t>
      </w:r>
    </w:p>
    <w:p w14:paraId="1CC9BDB9" w14:textId="77777777" w:rsidR="00D14363" w:rsidRDefault="00D14363" w:rsidP="00D14363">
      <w:pPr>
        <w:pStyle w:val="B2"/>
      </w:pPr>
      <w:r>
        <w:t>2&gt;</w:t>
      </w:r>
      <w:r>
        <w:tab/>
      </w:r>
      <w:del w:id="11" w:author="Author">
        <w:r w:rsidDel="00EE514D">
          <w:delText xml:space="preserve">[FFS </w:delText>
        </w:r>
      </w:del>
      <w:r>
        <w:t>if the SI message was not received by the end of the SI-window, repeat reception at the next SI-window occasion for the concerned SI message</w:t>
      </w:r>
      <w:ins w:id="12" w:author="Author">
        <w:r>
          <w:t xml:space="preserve"> </w:t>
        </w:r>
        <w:commentRangeStart w:id="13"/>
        <w:r>
          <w:t>until next BCCH modification period boundary</w:t>
        </w:r>
      </w:ins>
      <w:del w:id="14" w:author="Author">
        <w:r w:rsidDel="00EE514D">
          <w:delText>]</w:delText>
        </w:r>
      </w:del>
      <w:r>
        <w:t>;</w:t>
      </w:r>
      <w:commentRangeEnd w:id="13"/>
      <w:r>
        <w:rPr>
          <w:rStyle w:val="CommentReference"/>
          <w:rFonts w:ascii="Arial" w:hAnsi="Arial"/>
        </w:rPr>
        <w:commentReference w:id="13"/>
      </w:r>
    </w:p>
    <w:p w14:paraId="028026FF" w14:textId="77777777" w:rsidR="00D14363" w:rsidRDefault="00D14363" w:rsidP="00D14363">
      <w:pPr>
        <w:pStyle w:val="NO"/>
      </w:pPr>
      <w:r w:rsidRPr="00DD59C1">
        <w:t>NOTE:</w:t>
      </w:r>
      <w:r w:rsidRPr="00DD59C1">
        <w:tab/>
      </w:r>
      <w:r w:rsidRPr="001E23E6">
        <w:t xml:space="preserve">The UE is only required to acquire broadcasted </w:t>
      </w:r>
      <w:r w:rsidRPr="001E23E6">
        <w:rPr>
          <w:i/>
        </w:rPr>
        <w:t>SI message</w:t>
      </w:r>
      <w:r w:rsidRPr="001E23E6">
        <w:t xml:space="preserve"> if the UE can acquire it without disrupting unicast data reception, i.e. the broadcast and unicast beams are quasi co-located</w:t>
      </w:r>
      <w:r w:rsidRPr="00DD59C1">
        <w:t>.</w:t>
      </w:r>
    </w:p>
    <w:p w14:paraId="0964AE60" w14:textId="77777777" w:rsidR="00D14363" w:rsidDel="005A0606" w:rsidRDefault="00D14363" w:rsidP="00D14363">
      <w:pPr>
        <w:pStyle w:val="EditorsNote"/>
        <w:rPr>
          <w:del w:id="15" w:author="Author"/>
        </w:rPr>
      </w:pPr>
      <w:del w:id="16" w:author="Author">
        <w:r w:rsidDel="005A0606">
          <w:delText>Editor’s Note: [FFS_Standalone on the details of from which SI-window the UE shall receive the DL-SCH upon triggering the SI request.</w:delText>
        </w:r>
      </w:del>
    </w:p>
    <w:p w14:paraId="76825305" w14:textId="77777777" w:rsidR="00D14363" w:rsidDel="005A0606" w:rsidRDefault="00D14363" w:rsidP="00D14363">
      <w:pPr>
        <w:pStyle w:val="EditorsNote"/>
        <w:rPr>
          <w:del w:id="17" w:author="Author"/>
        </w:rPr>
      </w:pPr>
      <w:del w:id="18" w:author="Author">
        <w:r w:rsidDel="005A0606">
          <w:delText>Editor’s Note: [FFS on the details of how many SI-windows the UE should monitor for SI message reception if transmission triggered by UE request]</w:delText>
        </w:r>
      </w:del>
    </w:p>
    <w:p w14:paraId="00B7D5DB" w14:textId="77777777" w:rsidR="00D14363" w:rsidRDefault="00D14363" w:rsidP="00D14363">
      <w:pPr>
        <w:pStyle w:val="B1"/>
      </w:pPr>
      <w:r>
        <w:t>1&gt;</w:t>
      </w:r>
      <w:r>
        <w:tab/>
        <w:t>perform the actions for the acquired SI</w:t>
      </w:r>
      <w:ins w:id="19" w:author="Author">
        <w:r>
          <w:t>B(s) within SI</w:t>
        </w:r>
      </w:ins>
      <w:r>
        <w:t xml:space="preserve"> message as specified in sub-clause 5.2.2.4.</w:t>
      </w:r>
    </w:p>
    <w:p w14:paraId="2793DE3E" w14:textId="77777777" w:rsidR="00D14363" w:rsidRDefault="00D14363" w:rsidP="00D14363">
      <w:pPr>
        <w:pStyle w:val="EditorsNote"/>
      </w:pPr>
      <w:del w:id="20" w:author="Author">
        <w:r w:rsidDel="005A0606">
          <w:lastRenderedPageBreak/>
          <w:delText>Editor’s Note: FFS The procedural text for SI message acquisition triggered by UE request will be updated upon finalizing the details.</w:delText>
        </w:r>
      </w:del>
    </w:p>
    <w:p w14:paraId="52F7A023" w14:textId="6DB2A10D" w:rsidR="00AB51C5" w:rsidRDefault="00AB51C5">
      <w:pPr>
        <w:rPr>
          <w:noProof/>
        </w:rPr>
      </w:pPr>
    </w:p>
    <w:p w14:paraId="78D95E04" w14:textId="45F8A7AE" w:rsidR="009246AC" w:rsidRDefault="009246AC">
      <w:pPr>
        <w:rPr>
          <w:noProof/>
        </w:rPr>
      </w:pPr>
    </w:p>
    <w:p w14:paraId="6F458B29" w14:textId="59F892A3" w:rsidR="009246AC" w:rsidRDefault="009246AC">
      <w:pPr>
        <w:rPr>
          <w:noProof/>
        </w:rPr>
      </w:pPr>
    </w:p>
    <w:p w14:paraId="301E630A" w14:textId="18CA38B9" w:rsidR="009246AC" w:rsidRDefault="009246AC">
      <w:pPr>
        <w:rPr>
          <w:noProof/>
        </w:rPr>
      </w:pPr>
    </w:p>
    <w:p w14:paraId="000E8FB0" w14:textId="77777777" w:rsidR="00D4162D" w:rsidRDefault="00D4162D" w:rsidP="00D4162D">
      <w:pPr>
        <w:rPr>
          <w:noProof/>
        </w:rPr>
      </w:pPr>
    </w:p>
    <w:p w14:paraId="49AB037E" w14:textId="77777777"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EECCA1" w14:textId="042CF18B" w:rsidR="009246AC" w:rsidRDefault="009246AC">
      <w:pPr>
        <w:rPr>
          <w:noProof/>
        </w:rPr>
      </w:pPr>
    </w:p>
    <w:p w14:paraId="4B3B05B0" w14:textId="40B1C73A" w:rsidR="009246AC" w:rsidRDefault="009246AC">
      <w:pPr>
        <w:rPr>
          <w:noProof/>
        </w:rPr>
      </w:pPr>
    </w:p>
    <w:p w14:paraId="7F34C3FF" w14:textId="77777777" w:rsidR="00D4162D" w:rsidRDefault="00D4162D">
      <w:pPr>
        <w:rPr>
          <w:noProof/>
        </w:rPr>
      </w:pPr>
    </w:p>
    <w:p w14:paraId="285E77AF" w14:textId="4B224319" w:rsidR="009246AC" w:rsidRDefault="009246AC">
      <w:pPr>
        <w:rPr>
          <w:noProof/>
        </w:rPr>
      </w:pPr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6"/>
      <w:headerReference w:type="default" r:id="rId27"/>
      <w:headerReference w:type="first" r:id="rId2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Author" w:initials="A">
    <w:p w14:paraId="6EC1C664" w14:textId="77777777" w:rsidR="00D14363" w:rsidRDefault="00D14363" w:rsidP="00D14363">
      <w:pPr>
        <w:pStyle w:val="CommentText"/>
      </w:pPr>
      <w:r>
        <w:rPr>
          <w:rStyle w:val="CommentReference"/>
        </w:rPr>
        <w:annotationRef/>
      </w:r>
      <w:r>
        <w:t>What we want?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EC1C6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C1C664" w16cid:durableId="1F3A2C7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9DA4A" w14:textId="77777777" w:rsidR="00BA764D" w:rsidRDefault="00BA764D">
      <w:r>
        <w:separator/>
      </w:r>
    </w:p>
    <w:p w14:paraId="50B7F8FC" w14:textId="77777777" w:rsidR="00BA764D" w:rsidRDefault="00BA764D"/>
  </w:endnote>
  <w:endnote w:type="continuationSeparator" w:id="0">
    <w:p w14:paraId="3DDD0007" w14:textId="77777777" w:rsidR="00BA764D" w:rsidRDefault="00BA764D">
      <w:r>
        <w:continuationSeparator/>
      </w:r>
    </w:p>
    <w:p w14:paraId="6256F045" w14:textId="77777777" w:rsidR="00BA764D" w:rsidRDefault="00BA7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B0C38" w14:textId="77777777" w:rsidR="00BA764D" w:rsidRDefault="00BA764D">
      <w:r>
        <w:separator/>
      </w:r>
    </w:p>
    <w:p w14:paraId="56208401" w14:textId="77777777" w:rsidR="00BA764D" w:rsidRDefault="00BA764D"/>
  </w:footnote>
  <w:footnote w:type="continuationSeparator" w:id="0">
    <w:p w14:paraId="79E8DF23" w14:textId="77777777" w:rsidR="00BA764D" w:rsidRDefault="00BA764D">
      <w:r>
        <w:continuationSeparator/>
      </w:r>
    </w:p>
    <w:p w14:paraId="75C53A7F" w14:textId="77777777" w:rsidR="00BA764D" w:rsidRDefault="00BA76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53E9E"/>
    <w:rsid w:val="00075102"/>
    <w:rsid w:val="00085F3D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39AD"/>
    <w:rsid w:val="001E41F3"/>
    <w:rsid w:val="001F2D4F"/>
    <w:rsid w:val="0020066E"/>
    <w:rsid w:val="002200E7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51911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C044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279FA"/>
    <w:rsid w:val="008416C9"/>
    <w:rsid w:val="008626E7"/>
    <w:rsid w:val="00870EE7"/>
    <w:rsid w:val="008F686C"/>
    <w:rsid w:val="009061A8"/>
    <w:rsid w:val="009209A0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677D2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A764D"/>
    <w:rsid w:val="00BB5DFC"/>
    <w:rsid w:val="00BD279D"/>
    <w:rsid w:val="00BD2F8F"/>
    <w:rsid w:val="00BD6BB8"/>
    <w:rsid w:val="00C121EA"/>
    <w:rsid w:val="00C52F2F"/>
    <w:rsid w:val="00C63FBA"/>
    <w:rsid w:val="00C95985"/>
    <w:rsid w:val="00CC5026"/>
    <w:rsid w:val="00CE5F89"/>
    <w:rsid w:val="00D03F9A"/>
    <w:rsid w:val="00D14363"/>
    <w:rsid w:val="00D4162D"/>
    <w:rsid w:val="00DE34CF"/>
    <w:rsid w:val="00EC130E"/>
    <w:rsid w:val="00EE7D7C"/>
    <w:rsid w:val="00F25D98"/>
    <w:rsid w:val="00F300FB"/>
    <w:rsid w:val="00F357A0"/>
    <w:rsid w:val="00F4295D"/>
    <w:rsid w:val="00F60696"/>
    <w:rsid w:val="00F70C5A"/>
    <w:rsid w:val="00F754A6"/>
    <w:rsid w:val="00FB1C4E"/>
    <w:rsid w:val="00FB6386"/>
    <w:rsid w:val="00FB65BA"/>
    <w:rsid w:val="00FD1ABC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5AIRPNAIUNRU-859666464-3807</_dlc_DocId>
    <_dlc_DocIdUrl xmlns="71c5aaf6-e6ce-465b-b873-5148d2a4c105">
      <Url>https://nokia.sharepoint.com/sites/c5g/e2earch/_layouts/15/DocIdRedir.aspx?ID=5AIRPNAIUNRU-859666464-3807</Url>
      <Description>5AIRPNAIUNRU-859666464-3807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a3840f4f-04be-43d1-b2ef-6ff1382503c7"/>
    <ds:schemaRef ds:uri="71c5aaf6-e6ce-465b-b873-5148d2a4c105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3f22d2f-d16e-4be6-ad4f-29fa0b067c3c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B05EFA-5C18-4E87-8C3B-3C627099F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707</Words>
  <Characters>4269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7</cp:revision>
  <cp:lastPrinted>1899-12-31T22:00:00Z</cp:lastPrinted>
  <dcterms:created xsi:type="dcterms:W3CDTF">2018-09-12T10:27:00Z</dcterms:created>
  <dcterms:modified xsi:type="dcterms:W3CDTF">2018-09-27T09:21:00Z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18c6f024-3de9-4706-8e4c-3b8b576f299c</vt:lpwstr>
  </property>
</Properties>
</file>